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27FB0">
        <w:rPr>
          <w:b/>
          <w:noProof/>
          <w:sz w:val="24"/>
        </w:rPr>
        <w:t>12</w:t>
      </w:r>
      <w:r w:rsidR="008F4B8A">
        <w:rPr>
          <w:b/>
          <w:noProof/>
          <w:sz w:val="24"/>
        </w:rPr>
        <w:t>7</w:t>
      </w:r>
      <w:r w:rsidR="007B3EFD">
        <w:rPr>
          <w:b/>
          <w:noProof/>
          <w:sz w:val="24"/>
        </w:rPr>
        <w:t>-</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B61497">
        <w:rPr>
          <w:b/>
          <w:i/>
          <w:noProof/>
          <w:sz w:val="28"/>
        </w:rPr>
        <w:t>7694</w:t>
      </w:r>
      <w:r w:rsidR="00E905F1">
        <w:rPr>
          <w:b/>
          <w:i/>
          <w:noProof/>
          <w:sz w:val="28"/>
        </w:rPr>
        <w:fldChar w:fldCharType="end"/>
      </w:r>
    </w:p>
    <w:p w:rsidR="007B3EFD" w:rsidRDefault="007B3EFD" w:rsidP="007B3EFD">
      <w:pPr>
        <w:pStyle w:val="CRCoverPage"/>
        <w:rPr>
          <w:b/>
          <w:noProof/>
          <w:sz w:val="24"/>
        </w:rPr>
      </w:pPr>
      <w:r>
        <w:rPr>
          <w:b/>
          <w:noProof/>
          <w:sz w:val="24"/>
        </w:rPr>
        <w:t xml:space="preserve">Electronic meeting, </w:t>
      </w:r>
      <w:r w:rsidR="00895DAB">
        <w:rPr>
          <w:b/>
          <w:noProof/>
          <w:sz w:val="24"/>
        </w:rPr>
        <w:t>13</w:t>
      </w:r>
      <w:r>
        <w:rPr>
          <w:b/>
          <w:noProof/>
          <w:sz w:val="24"/>
        </w:rPr>
        <w:t>-</w:t>
      </w:r>
      <w:r w:rsidR="00895DAB">
        <w:rPr>
          <w:b/>
          <w:noProof/>
          <w:sz w:val="24"/>
        </w:rPr>
        <w:t>20</w:t>
      </w:r>
      <w:r>
        <w:rPr>
          <w:b/>
          <w:noProof/>
          <w:sz w:val="24"/>
        </w:rPr>
        <w:t xml:space="preserve"> </w:t>
      </w:r>
      <w:r w:rsidR="008F4B8A">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D5083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D5083A">
              <w:rPr>
                <w:b/>
                <w:noProof/>
                <w:sz w:val="28"/>
              </w:rPr>
              <w:t>3</w:t>
            </w:r>
            <w:r w:rsidR="00E13F3D" w:rsidRPr="00410371">
              <w:rPr>
                <w:b/>
                <w:noProof/>
                <w:sz w:val="28"/>
              </w:rPr>
              <w:t>.</w:t>
            </w:r>
            <w:r w:rsidR="00D5083A">
              <w:rPr>
                <w:b/>
                <w:noProof/>
                <w:sz w:val="28"/>
              </w:rPr>
              <w:t>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4E24F5" w:rsidP="004E24F5">
            <w:pPr>
              <w:pStyle w:val="CRCoverPage"/>
              <w:spacing w:after="0"/>
              <w:jc w:val="right"/>
              <w:rPr>
                <w:b/>
                <w:noProof/>
                <w:sz w:val="28"/>
                <w:lang w:eastAsia="ko-KR"/>
              </w:rPr>
            </w:pPr>
            <w:r>
              <w:rPr>
                <w:rFonts w:hint="eastAsia"/>
                <w:b/>
                <w:noProof/>
                <w:sz w:val="28"/>
                <w:lang w:eastAsia="ko-KR"/>
              </w:rPr>
              <w:t>0</w:t>
            </w:r>
            <w:r>
              <w:rPr>
                <w:b/>
                <w:noProof/>
                <w:sz w:val="28"/>
                <w:lang w:eastAsia="ko-KR"/>
              </w:rPr>
              <w:t>640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26E6" w:rsidP="00E13F3D">
            <w:pPr>
              <w:pStyle w:val="CRCoverPage"/>
              <w:spacing w:after="0"/>
              <w:jc w:val="center"/>
              <w:rPr>
                <w:b/>
                <w:noProof/>
                <w:lang w:eastAsia="ko-KR"/>
              </w:rPr>
            </w:pPr>
            <w:r>
              <w:rPr>
                <w:rFonts w:hint="eastAsia"/>
                <w:b/>
                <w:noProof/>
                <w:lang w:eastAsia="ko-KR"/>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1565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w:t>
            </w:r>
            <w:r w:rsidR="001565D2">
              <w:rPr>
                <w:b/>
                <w:noProof/>
                <w:sz w:val="28"/>
              </w:rPr>
              <w:t>7</w:t>
            </w:r>
            <w:r w:rsidR="00440074">
              <w:rPr>
                <w:b/>
                <w:noProof/>
                <w:sz w:val="28"/>
              </w:rPr>
              <w:t>.</w:t>
            </w:r>
            <w:r w:rsidR="001565D2">
              <w:rPr>
                <w:b/>
                <w:noProof/>
                <w:sz w:val="28"/>
              </w:rPr>
              <w:t>0</w:t>
            </w:r>
            <w:r w:rsidR="00E13F3D" w:rsidRPr="00410371">
              <w:rPr>
                <w:b/>
                <w:noProof/>
                <w:sz w:val="28"/>
              </w:rPr>
              <w:t>.</w:t>
            </w:r>
            <w:r w:rsidR="00D6713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11A1D" w:rsidRDefault="003226E6" w:rsidP="003226E6">
            <w:pPr>
              <w:pStyle w:val="CRCoverPage"/>
              <w:spacing w:after="0"/>
              <w:ind w:firstLineChars="50" w:firstLine="100"/>
              <w:rPr>
                <w:noProof/>
                <w:lang w:eastAsia="ko-KR"/>
              </w:rPr>
            </w:pPr>
            <w:r>
              <w:rPr>
                <w:noProof/>
                <w:lang w:eastAsia="ko-KR"/>
              </w:rPr>
              <w:t xml:space="preserve">Sending acknowledgement for steering of roaming procedure after registration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8F4B8A">
            <w:pPr>
              <w:pStyle w:val="CRCoverPage"/>
              <w:spacing w:after="0"/>
              <w:rPr>
                <w:noProof/>
              </w:rPr>
            </w:pPr>
            <w:r>
              <w:rPr>
                <w:noProof/>
              </w:rPr>
              <w:t xml:space="preserve"> </w:t>
            </w:r>
            <w:r w:rsidR="00AC0EE3">
              <w:rPr>
                <w:noProof/>
              </w:rPr>
              <w:t>5GProtoc1</w:t>
            </w:r>
            <w:r w:rsidR="008F4B8A">
              <w:rPr>
                <w:noProof/>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BA67C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1565D2">
              <w:rPr>
                <w:noProof/>
              </w:rPr>
              <w:t>1</w:t>
            </w:r>
            <w:r w:rsidR="00BA67CE">
              <w:rPr>
                <w:noProof/>
              </w:rPr>
              <w:t>1</w:t>
            </w:r>
            <w:r w:rsidR="00D24991">
              <w:rPr>
                <w:noProof/>
              </w:rPr>
              <w:t>-</w:t>
            </w:r>
            <w:r w:rsidR="001565D2">
              <w:rPr>
                <w:noProof/>
              </w:rPr>
              <w:t>0</w:t>
            </w:r>
            <w:r w:rsidR="00BA67CE">
              <w:rPr>
                <w:noProof/>
              </w:rPr>
              <w:t>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B8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rsidP="001565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565D2">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D88" w:rsidRDefault="00F65D88" w:rsidP="00DD14DB">
            <w:pPr>
              <w:pStyle w:val="CRCoverPage"/>
              <w:spacing w:after="0"/>
              <w:ind w:left="100"/>
              <w:rPr>
                <w:noProof/>
                <w:lang w:eastAsia="ko-KR"/>
              </w:rPr>
            </w:pPr>
          </w:p>
          <w:p w:rsidR="00101DC7" w:rsidRDefault="00101DC7" w:rsidP="003E277D">
            <w:pPr>
              <w:pStyle w:val="CRCoverPage"/>
              <w:spacing w:after="0"/>
              <w:ind w:left="100"/>
              <w:rPr>
                <w:noProof/>
                <w:lang w:eastAsia="ko-KR"/>
              </w:rPr>
            </w:pPr>
            <w:r>
              <w:rPr>
                <w:noProof/>
                <w:lang w:eastAsia="ko-KR"/>
              </w:rPr>
              <w:t>At step 3) in s</w:t>
            </w:r>
            <w:r w:rsidRPr="00101DC7">
              <w:rPr>
                <w:noProof/>
                <w:lang w:eastAsia="ko-KR"/>
              </w:rPr>
              <w:t>tage-2 flow for steering of UE in HPLMN or VPLMN after registration</w:t>
            </w:r>
            <w:r>
              <w:rPr>
                <w:noProof/>
                <w:lang w:eastAsia="ko-KR"/>
              </w:rPr>
              <w:t xml:space="preserve">, the UE </w:t>
            </w:r>
            <w:r w:rsidRPr="00101DC7">
              <w:rPr>
                <w:noProof/>
                <w:lang w:eastAsia="ko-KR"/>
              </w:rPr>
              <w:t>shall wait until it moves to idle mode or 5GMM-CONNECTED mode with RRC inactive indication (see 3GPP TS 24.501 [64]) before attempting to obtain service on a higher priority PLMN</w:t>
            </w:r>
            <w:r>
              <w:rPr>
                <w:noProof/>
                <w:lang w:eastAsia="ko-KR"/>
              </w:rPr>
              <w:t>.</w:t>
            </w:r>
          </w:p>
          <w:p w:rsidR="00101DC7" w:rsidRDefault="00101DC7" w:rsidP="003E277D">
            <w:pPr>
              <w:pStyle w:val="CRCoverPage"/>
              <w:spacing w:after="0"/>
              <w:ind w:left="100"/>
              <w:rPr>
                <w:noProof/>
                <w:lang w:eastAsia="ko-KR"/>
              </w:rPr>
            </w:pPr>
          </w:p>
          <w:p w:rsidR="00101DC7" w:rsidRDefault="00101DC7" w:rsidP="003E277D">
            <w:pPr>
              <w:pStyle w:val="CRCoverPage"/>
              <w:spacing w:after="0"/>
              <w:ind w:left="100"/>
            </w:pPr>
            <w:r>
              <w:rPr>
                <w:noProof/>
                <w:lang w:eastAsia="ko-KR"/>
              </w:rPr>
              <w:t xml:space="preserve">Then, at step 4), the UE sends </w:t>
            </w:r>
            <w:r>
              <w:t>an UL NAS TRANSPORT message to the serving AMF with an SOR transparent container including the UE acknowledgement.</w:t>
            </w:r>
          </w:p>
          <w:p w:rsidR="00101DC7" w:rsidRDefault="00101DC7" w:rsidP="003E277D">
            <w:pPr>
              <w:pStyle w:val="CRCoverPage"/>
              <w:spacing w:after="0"/>
              <w:ind w:left="100"/>
            </w:pPr>
          </w:p>
          <w:p w:rsidR="00101DC7" w:rsidRDefault="00101DC7" w:rsidP="003E277D">
            <w:pPr>
              <w:pStyle w:val="CRCoverPage"/>
              <w:spacing w:after="0"/>
              <w:ind w:left="100"/>
            </w:pPr>
            <w:r>
              <w:t xml:space="preserve">However, after </w:t>
            </w:r>
            <w:r w:rsidRPr="00101DC7">
              <w:t xml:space="preserve">waiting and moving to idle mode, </w:t>
            </w:r>
            <w:r>
              <w:t xml:space="preserve">that </w:t>
            </w:r>
            <w:r w:rsidRPr="00101DC7">
              <w:t xml:space="preserve">the UE </w:t>
            </w:r>
            <w:r>
              <w:t xml:space="preserve">should </w:t>
            </w:r>
            <w:r w:rsidRPr="00101DC7">
              <w:t>send UL NAS TRANSFER message</w:t>
            </w:r>
            <w:r>
              <w:t xml:space="preserve"> is not reasonable. Therefore, the order of sending acknowledgement is changed from step 4) to step 3)</w:t>
            </w:r>
          </w:p>
          <w:p w:rsidR="00D67133" w:rsidRPr="00ED6AA8" w:rsidRDefault="003F215C" w:rsidP="003E277D">
            <w:pPr>
              <w:pStyle w:val="CRCoverPage"/>
              <w:spacing w:after="0"/>
              <w:ind w:left="100"/>
              <w:rPr>
                <w:noProof/>
                <w:lang w:eastAsia="ko-KR"/>
              </w:rPr>
            </w:pPr>
            <w:r w:rsidRPr="00ED6AA8">
              <w:rPr>
                <w:noProof/>
                <w:lang w:eastAsia="ko-KR"/>
              </w:rPr>
              <w:t xml:space="preserve"> </w:t>
            </w:r>
          </w:p>
        </w:tc>
      </w:tr>
      <w:tr w:rsidR="001E41F3" w:rsidTr="00547111">
        <w:tc>
          <w:tcPr>
            <w:tcW w:w="2694" w:type="dxa"/>
            <w:gridSpan w:val="2"/>
            <w:tcBorders>
              <w:left w:val="single" w:sz="4" w:space="0" w:color="auto"/>
            </w:tcBorders>
          </w:tcPr>
          <w:p w:rsidR="001E41F3" w:rsidRDefault="00EB233D">
            <w:pPr>
              <w:pStyle w:val="CRCoverPage"/>
              <w:spacing w:after="0"/>
              <w:rPr>
                <w:b/>
                <w:i/>
                <w:noProof/>
                <w:sz w:val="8"/>
                <w:szCs w:val="8"/>
                <w:lang w:eastAsia="ko-KR"/>
              </w:rPr>
            </w:pPr>
            <w:r>
              <w:rPr>
                <w:rFonts w:hint="eastAsia"/>
                <w:b/>
                <w:i/>
                <w:noProof/>
                <w:sz w:val="8"/>
                <w:szCs w:val="8"/>
                <w:lang w:eastAsia="ko-KR"/>
              </w:rPr>
              <w:t xml:space="preserve"> </w:t>
            </w:r>
          </w:p>
        </w:tc>
        <w:tc>
          <w:tcPr>
            <w:tcW w:w="6946" w:type="dxa"/>
            <w:gridSpan w:val="9"/>
            <w:tcBorders>
              <w:right w:val="single" w:sz="4" w:space="0" w:color="auto"/>
            </w:tcBorders>
          </w:tcPr>
          <w:p w:rsidR="001E41F3" w:rsidRDefault="001E41F3">
            <w:pPr>
              <w:pStyle w:val="CRCoverPage"/>
              <w:spacing w:after="0"/>
              <w:rPr>
                <w:noProof/>
                <w:sz w:val="8"/>
                <w:szCs w:val="8"/>
                <w:lang w:eastAsia="ko-KR"/>
              </w:rPr>
            </w:pPr>
          </w:p>
        </w:tc>
      </w:tr>
      <w:tr w:rsidR="001E41F3" w:rsidRPr="001C3D8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A43" w:rsidRDefault="002B4A43" w:rsidP="002B4A43">
            <w:pPr>
              <w:pStyle w:val="CRCoverPage"/>
              <w:spacing w:after="0"/>
              <w:ind w:left="100"/>
              <w:rPr>
                <w:bCs/>
                <w:iCs/>
                <w:szCs w:val="22"/>
                <w:lang w:val="sv-SE" w:eastAsia="ko-KR"/>
              </w:rPr>
            </w:pPr>
          </w:p>
          <w:p w:rsidR="00746058" w:rsidRDefault="003E277D" w:rsidP="00746058">
            <w:pPr>
              <w:pStyle w:val="CRCoverPage"/>
              <w:spacing w:after="0"/>
              <w:ind w:left="100"/>
            </w:pPr>
            <w:r>
              <w:t>During step 3), sending acknowledgement for SOR is added.</w:t>
            </w:r>
          </w:p>
          <w:p w:rsidR="00781D42" w:rsidRPr="001C3D83" w:rsidRDefault="00781D42" w:rsidP="00746058">
            <w:pPr>
              <w:pStyle w:val="CRCoverPage"/>
              <w:spacing w:after="0"/>
              <w:ind w:left="100"/>
              <w:rPr>
                <w:noProof/>
                <w:lang w:val="sv-SE" w:eastAsia="ko-KR"/>
              </w:rPr>
            </w:pPr>
          </w:p>
        </w:tc>
      </w:tr>
      <w:tr w:rsidR="001E41F3" w:rsidRPr="001C3D83" w:rsidTr="00547111">
        <w:tc>
          <w:tcPr>
            <w:tcW w:w="2694" w:type="dxa"/>
            <w:gridSpan w:val="2"/>
            <w:tcBorders>
              <w:left w:val="single" w:sz="4" w:space="0" w:color="auto"/>
            </w:tcBorders>
          </w:tcPr>
          <w:p w:rsidR="001E41F3" w:rsidRPr="001C3D83" w:rsidRDefault="001E41F3">
            <w:pPr>
              <w:pStyle w:val="CRCoverPage"/>
              <w:spacing w:after="0"/>
              <w:rPr>
                <w:b/>
                <w:i/>
                <w:noProof/>
                <w:sz w:val="8"/>
                <w:szCs w:val="8"/>
                <w:lang w:val="sv-SE"/>
              </w:rPr>
            </w:pPr>
          </w:p>
        </w:tc>
        <w:tc>
          <w:tcPr>
            <w:tcW w:w="6946" w:type="dxa"/>
            <w:gridSpan w:val="9"/>
            <w:tcBorders>
              <w:right w:val="single" w:sz="4" w:space="0" w:color="auto"/>
            </w:tcBorders>
          </w:tcPr>
          <w:p w:rsidR="001E41F3" w:rsidRPr="001C3D83" w:rsidRDefault="001E41F3">
            <w:pPr>
              <w:pStyle w:val="CRCoverPage"/>
              <w:spacing w:after="0"/>
              <w:rPr>
                <w:noProof/>
                <w:sz w:val="8"/>
                <w:szCs w:val="8"/>
                <w:lang w:val="sv-SE"/>
              </w:rPr>
            </w:pPr>
          </w:p>
        </w:tc>
      </w:tr>
      <w:tr w:rsidR="001E41F3" w:rsidRPr="003E277D"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646A24" w:rsidP="00F65D88">
            <w:pPr>
              <w:pStyle w:val="CRCoverPage"/>
              <w:spacing w:after="0"/>
              <w:ind w:left="100"/>
              <w:rPr>
                <w:noProof/>
                <w:lang w:eastAsia="ko-KR"/>
              </w:rPr>
            </w:pPr>
          </w:p>
          <w:p w:rsidR="00B1787C" w:rsidRDefault="00101DC7" w:rsidP="00646A24">
            <w:pPr>
              <w:pStyle w:val="CRCoverPage"/>
              <w:spacing w:after="0"/>
              <w:ind w:left="100"/>
              <w:rPr>
                <w:noProof/>
                <w:lang w:eastAsia="ko-KR"/>
              </w:rPr>
            </w:pPr>
            <w:r>
              <w:rPr>
                <w:noProof/>
                <w:lang w:eastAsia="ko-KR"/>
              </w:rPr>
              <w:t>UL NAS TRANSPORT message can be delivered late after unnecessary waiting to move to IDLE mode.</w:t>
            </w:r>
          </w:p>
          <w:p w:rsidR="003E277D" w:rsidRPr="00F65D88" w:rsidRDefault="003E277D" w:rsidP="00646A24">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lang w:eastAsia="ko-KR"/>
              </w:rPr>
            </w:pPr>
          </w:p>
        </w:tc>
        <w:tc>
          <w:tcPr>
            <w:tcW w:w="6946" w:type="dxa"/>
            <w:gridSpan w:val="9"/>
          </w:tcPr>
          <w:p w:rsidR="001E41F3" w:rsidRDefault="001E41F3">
            <w:pPr>
              <w:pStyle w:val="CRCoverPage"/>
              <w:spacing w:after="0"/>
              <w:rPr>
                <w:noProof/>
                <w:sz w:val="8"/>
                <w:szCs w:val="8"/>
                <w:lang w:eastAsia="ko-KR"/>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1D42" w:rsidP="00EC57A7">
            <w:pPr>
              <w:pStyle w:val="CRCoverPage"/>
              <w:spacing w:after="0"/>
              <w:ind w:left="100"/>
              <w:rPr>
                <w:noProof/>
                <w:lang w:eastAsia="ko-KR"/>
              </w:rPr>
            </w:pPr>
            <w:r>
              <w:rPr>
                <w:noProof/>
                <w:lang w:eastAsia="ko-KR"/>
              </w:rPr>
              <w:t>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8F4B8A">
            <w:pPr>
              <w:pStyle w:val="CRCoverPage"/>
              <w:spacing w:after="0"/>
              <w:rPr>
                <w:noProof/>
                <w:lang w:eastAsia="ko-KR"/>
              </w:rPr>
            </w:pPr>
            <w:r>
              <w:rPr>
                <w:noProof/>
                <w:lang w:eastAsia="ko-KR"/>
              </w:rPr>
              <w:t xml:space="preserve"> </w:t>
            </w:r>
            <w:r w:rsidR="00101DC7">
              <w:rPr>
                <w:noProof/>
                <w:lang w:eastAsia="ko-KR"/>
              </w:rPr>
              <w:t>Rev1.</w:t>
            </w:r>
          </w:p>
          <w:p w:rsidR="00D5083A" w:rsidRDefault="00D5083A" w:rsidP="00D5083A">
            <w:pPr>
              <w:pStyle w:val="CRCoverPage"/>
              <w:numPr>
                <w:ilvl w:val="0"/>
                <w:numId w:val="57"/>
              </w:numPr>
              <w:spacing w:after="0"/>
              <w:rPr>
                <w:noProof/>
                <w:lang w:eastAsia="ko-KR"/>
              </w:rPr>
            </w:pPr>
            <w:r>
              <w:lastRenderedPageBreak/>
              <w:t>Change insertion position for “sending acknowledgement”</w:t>
            </w:r>
          </w:p>
          <w:p w:rsidR="00101DC7" w:rsidRDefault="00101DC7" w:rsidP="00D5083A">
            <w:pPr>
              <w:pStyle w:val="CRCoverPage"/>
              <w:numPr>
                <w:ilvl w:val="0"/>
                <w:numId w:val="57"/>
              </w:numPr>
              <w:spacing w:after="0"/>
              <w:rPr>
                <w:noProof/>
                <w:lang w:eastAsia="ko-KR"/>
              </w:rPr>
            </w:pPr>
            <w:r>
              <w:rPr>
                <w:noProof/>
                <w:lang w:eastAsia="ko-KR"/>
              </w:rPr>
              <w:t>Align figure</w:t>
            </w:r>
          </w:p>
          <w:p w:rsidR="00101DC7" w:rsidRDefault="00101DC7" w:rsidP="00101DC7">
            <w:pPr>
              <w:pStyle w:val="CRCoverPage"/>
              <w:numPr>
                <w:ilvl w:val="0"/>
                <w:numId w:val="57"/>
              </w:numPr>
              <w:spacing w:after="0"/>
              <w:rPr>
                <w:noProof/>
                <w:lang w:eastAsia="ko-KR"/>
              </w:rPr>
            </w:pPr>
            <w:r>
              <w:rPr>
                <w:noProof/>
                <w:lang w:eastAsia="ko-KR"/>
              </w:rPr>
              <w:t>Update coverpage</w:t>
            </w:r>
          </w:p>
          <w:p w:rsidR="00101DC7" w:rsidRDefault="00101DC7" w:rsidP="00101DC7">
            <w:pPr>
              <w:pStyle w:val="CRCoverPage"/>
              <w:numPr>
                <w:ilvl w:val="0"/>
                <w:numId w:val="57"/>
              </w:numPr>
              <w:spacing w:after="0"/>
              <w:rPr>
                <w:noProof/>
                <w:lang w:eastAsia="ko-KR"/>
              </w:rPr>
            </w:pPr>
            <w:r>
              <w:rPr>
                <w:noProof/>
                <w:lang w:eastAsia="ko-KR"/>
              </w:rPr>
              <w:t>Add bullet</w:t>
            </w:r>
          </w:p>
          <w:p w:rsidR="00D5083A" w:rsidRDefault="00D5083A" w:rsidP="00D5083A">
            <w:pPr>
              <w:pStyle w:val="CRCoverPage"/>
              <w:numPr>
                <w:ilvl w:val="0"/>
                <w:numId w:val="57"/>
              </w:numPr>
              <w:spacing w:after="0"/>
              <w:rPr>
                <w:noProof/>
                <w:lang w:eastAsia="ko-KR"/>
              </w:rPr>
            </w:pPr>
            <w:r>
              <w:rPr>
                <w:noProof/>
                <w:lang w:eastAsia="ko-KR"/>
              </w:rPr>
              <w:t>Remove “</w:t>
            </w:r>
            <w:r>
              <w:t>the security check in step 2 was successful”</w:t>
            </w:r>
          </w:p>
          <w:p w:rsidR="00B61497" w:rsidRDefault="00B61497" w:rsidP="00D5083A">
            <w:pPr>
              <w:pStyle w:val="CRCoverPage"/>
              <w:numPr>
                <w:ilvl w:val="0"/>
                <w:numId w:val="57"/>
              </w:numPr>
              <w:spacing w:after="0"/>
              <w:rPr>
                <w:noProof/>
                <w:lang w:eastAsia="ko-KR"/>
              </w:rPr>
            </w:pPr>
            <w:r>
              <w:rPr>
                <w:lang w:eastAsia="ko-KR"/>
              </w:rPr>
              <w:t>C</w:t>
            </w:r>
            <w:r>
              <w:rPr>
                <w:rFonts w:hint="eastAsia"/>
                <w:lang w:eastAsia="ko-KR"/>
              </w:rPr>
              <w:t xml:space="preserve">hange </w:t>
            </w:r>
            <w:r>
              <w:rPr>
                <w:lang w:eastAsia="ko-KR"/>
              </w:rPr>
              <w:t>title</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4661" w:rsidRDefault="00845349" w:rsidP="00C12071">
      <w:pPr>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AB6E8C" w:rsidRDefault="00AB6E8C" w:rsidP="00AB6E8C">
      <w:pPr>
        <w:pStyle w:val="1"/>
      </w:pPr>
      <w:r>
        <w:t>C.3</w:t>
      </w:r>
      <w:r w:rsidRPr="00767EFE">
        <w:tab/>
      </w:r>
      <w:r>
        <w:t>Stage-2 flow for steering of UE in HPLMN or VPLMN after registration</w:t>
      </w:r>
    </w:p>
    <w:p w:rsidR="00AB6E8C" w:rsidRDefault="00AB6E8C" w:rsidP="00AB6E8C">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rsidR="00AB6E8C" w:rsidRDefault="00AB6E8C" w:rsidP="00AB6E8C">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 the SOR-AF provides the HPLMN UDM with a new list of preferred PLMN/access technology combinations or a secured packet for a UE identified by SUPI; or</w:t>
      </w:r>
    </w:p>
    <w:p w:rsidR="00AB6E8C" w:rsidRDefault="00AB6E8C" w:rsidP="00AB6E8C">
      <w:pPr>
        <w:pStyle w:val="B1"/>
      </w:pPr>
      <w:r>
        <w:t>-</w:t>
      </w:r>
      <w:r>
        <w:tab/>
        <w:t>When a new list of preferred PLMN/access technology combinations or a secured packet becomes available in the HPLMN UDM (i.e. retrieved from the UDR).</w:t>
      </w:r>
    </w:p>
    <w:p w:rsidR="00AB6E8C" w:rsidRDefault="00AB6E8C" w:rsidP="00AB6E8C">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rsidR="00AB6E8C" w:rsidRDefault="00AB6E8C" w:rsidP="00AB6E8C">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Start w:id="10" w:name="_MON_1658752416"/>
    <w:bookmarkEnd w:id="10"/>
    <w:p w:rsidR="00382FA4" w:rsidRDefault="00382FA4" w:rsidP="00AB6E8C">
      <w:pPr>
        <w:pStyle w:val="NO"/>
      </w:pPr>
      <w:del w:id="11" w:author="rev3" w:date="2020-11-19T02:42:00Z">
        <w:r w:rsidDel="00382FA4">
          <w:object w:dxaOrig="11039" w:dyaOrig="5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5pt;height:270.3pt" o:ole="">
              <v:imagedata r:id="rId13" o:title=""/>
            </v:shape>
            <o:OLEObject Type="Embed" ProgID="Word.Picture.8" ShapeID="_x0000_i1025" DrawAspect="Content" ObjectID="_1667314345" r:id="rId14"/>
          </w:object>
        </w:r>
      </w:del>
    </w:p>
    <w:bookmarkStart w:id="12" w:name="_MON_1667258557"/>
    <w:bookmarkEnd w:id="12"/>
    <w:p w:rsidR="00AB6E8C" w:rsidRPr="00BD0557" w:rsidRDefault="00382FA4" w:rsidP="00AB6E8C">
      <w:pPr>
        <w:pStyle w:val="TF"/>
      </w:pPr>
      <w:r>
        <w:object w:dxaOrig="11039" w:dyaOrig="5386">
          <v:shape id="_x0000_i1026" type="#_x0000_t75" style="width:552.5pt;height:270.3pt" o:ole="">
            <v:imagedata r:id="rId15" o:title=""/>
          </v:shape>
          <o:OLEObject Type="Embed" ProgID="Word.Picture.8" ShapeID="_x0000_i1026" DrawAspect="Content" ObjectID="_1667314346" r:id="rId16"/>
        </w:object>
      </w:r>
      <w:r w:rsidR="00AB6E8C" w:rsidRPr="00BD0557">
        <w:t>Figure </w:t>
      </w:r>
      <w:r w:rsidR="00AB6E8C">
        <w:t>C.</w:t>
      </w:r>
      <w:r w:rsidR="00AB6E8C" w:rsidRPr="00892856">
        <w:t>3</w:t>
      </w:r>
      <w:r w:rsidR="00AB6E8C">
        <w:t>.1</w:t>
      </w:r>
      <w:r w:rsidR="00AB6E8C" w:rsidRPr="00BD0557">
        <w:t>: Procedure for providing list of preferred PLMN/access technology combinations</w:t>
      </w:r>
      <w:r w:rsidR="00AB6E8C">
        <w:t xml:space="preserve"> after registration</w:t>
      </w:r>
    </w:p>
    <w:p w:rsidR="00AB6E8C" w:rsidRDefault="00AB6E8C" w:rsidP="00AB6E8C">
      <w:r>
        <w:t>For the steps below, security protection is described in 3GPP TS 33.501 [24].</w:t>
      </w:r>
    </w:p>
    <w:p w:rsidR="00AB6E8C" w:rsidRDefault="00AB6E8C" w:rsidP="00AB6E8C">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rsidR="00AB6E8C" w:rsidRDefault="00AB6E8C" w:rsidP="00AB6E8C">
      <w:pPr>
        <w:pStyle w:val="B1"/>
      </w:pPr>
      <w:r w:rsidRPr="00205936">
        <w:t>1</w:t>
      </w:r>
      <w:r>
        <w:t>)</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rsidR="00AB6E8C" w:rsidRDefault="00AB6E8C" w:rsidP="00AB6E8C">
      <w:pPr>
        <w:pStyle w:val="B1"/>
      </w:pPr>
      <w:r>
        <w:t>2)</w:t>
      </w:r>
      <w:r>
        <w:tab/>
        <w:t>The AMF to the UE: the AMF sends a DL NAS TRANSPORT message to the served UE. The AMF includes in the DL NAS TRANSPORT message the steering of roaming information received from the UDM.</w:t>
      </w:r>
    </w:p>
    <w:p w:rsidR="00AB6E8C" w:rsidRDefault="00AB6E8C" w:rsidP="00AB6E8C">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rsidR="00AB6E8C" w:rsidRDefault="00AB6E8C" w:rsidP="00AB6E8C">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AB6E8C" w:rsidRDefault="00AB6E8C" w:rsidP="00AB6E8C">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AB6E8C" w:rsidRDefault="00AB6E8C" w:rsidP="00AB6E8C">
      <w:pPr>
        <w:pStyle w:val="NO"/>
        <w:rPr>
          <w:ins w:id="13" w:author="rev3" w:date="2020-11-18T16:33:00Z"/>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rsidR="00AB6E8C" w:rsidRDefault="00AD601E">
      <w:pPr>
        <w:pStyle w:val="B3"/>
        <w:ind w:leftChars="525" w:left="1334"/>
        <w:rPr>
          <w:noProof/>
        </w:rPr>
        <w:pPrChange w:id="14" w:author="rev3" w:date="2020-11-18T16:33:00Z">
          <w:pPr>
            <w:pStyle w:val="NO"/>
          </w:pPr>
        </w:pPrChange>
      </w:pPr>
      <w:r w:rsidRPr="00D27A95">
        <w:t>-</w:t>
      </w:r>
      <w:r w:rsidRPr="00AD601E">
        <w:tab/>
      </w:r>
      <w:ins w:id="15" w:author="rev3" w:date="2020-11-18T16:33:00Z">
        <w:r w:rsidR="00AB6E8C" w:rsidRPr="00AD601E">
          <w:t>if the UDM has requested an acknowledgement from the UE in the DL NAS TRANSPORT message, the UE sends an UL NAS TRANSPORT message to the serving AMF with an SOR transparent container including the UE acknowledgement.</w:t>
        </w:r>
      </w:ins>
    </w:p>
    <w:p w:rsidR="00AB6E8C" w:rsidRDefault="00AD601E">
      <w:pPr>
        <w:pStyle w:val="B3"/>
        <w:ind w:leftChars="525" w:left="1334"/>
        <w:pPrChange w:id="16" w:author="rev3" w:date="2020-11-19T02:31:00Z">
          <w:pPr>
            <w:pStyle w:val="B3"/>
          </w:pPr>
        </w:pPrChange>
      </w:pPr>
      <w:ins w:id="17" w:author="rev3" w:date="2020-11-19T02:33:00Z">
        <w:r w:rsidRPr="00D27A95">
          <w:t>-</w:t>
        </w:r>
      </w:ins>
      <w:r w:rsidR="00AB6E8C">
        <w:tab/>
        <w:t xml:space="preserve">When the ME receives a USAT REFRESH command qualifier (see 3GPP TS 31.111 [41]) of type "Steering of Roaming" it performs the procedure for steering of roaming in subclause 4.4.6 </w:t>
      </w:r>
      <w:r w:rsidR="00AB6E8C" w:rsidRPr="00DA2FA7">
        <w:rPr>
          <w:noProof/>
        </w:rPr>
        <w:t>with an exception that</w:t>
      </w:r>
      <w:r w:rsidR="00AB6E8C">
        <w:rPr>
          <w:noProof/>
        </w:rPr>
        <w:t xml:space="preserve"> i</w:t>
      </w:r>
      <w:r w:rsidR="00AB6E8C">
        <w:t xml:space="preserve">f </w:t>
      </w:r>
      <w:r w:rsidR="00AB6E8C" w:rsidRPr="00A77F6C">
        <w:t xml:space="preserve">the UE is in </w:t>
      </w:r>
      <w:r w:rsidR="00AB6E8C" w:rsidRPr="00FE320E">
        <w:t>automatic network selection mode</w:t>
      </w:r>
      <w:r w:rsidR="00AB6E8C" w:rsidRPr="006310B8">
        <w:t xml:space="preserve">, then the UE </w:t>
      </w:r>
      <w:r w:rsidR="00AB6E8C">
        <w:t xml:space="preserve">shall wait until it moves </w:t>
      </w:r>
      <w:r w:rsidR="00AB6E8C">
        <w:lastRenderedPageBreak/>
        <w:t xml:space="preserve">to idle mode or 5GMM-CONNECTED mode with RRC inactive indication (see </w:t>
      </w:r>
      <w:r w:rsidR="00AB6E8C" w:rsidRPr="0009143F">
        <w:t>3GPP</w:t>
      </w:r>
      <w:r w:rsidR="00AB6E8C">
        <w:t> </w:t>
      </w:r>
      <w:r w:rsidR="00AB6E8C" w:rsidRPr="0009143F">
        <w:t>TS</w:t>
      </w:r>
      <w:r w:rsidR="00AB6E8C">
        <w:t> </w:t>
      </w:r>
      <w:r w:rsidR="00AB6E8C" w:rsidRPr="0009143F">
        <w:t>24.501</w:t>
      </w:r>
      <w:r w:rsidR="00AB6E8C">
        <w:t xml:space="preserve"> [64]) before </w:t>
      </w:r>
      <w:r w:rsidR="00AB6E8C" w:rsidRPr="00D27A95">
        <w:t>attempt</w:t>
      </w:r>
      <w:r w:rsidR="00AB6E8C">
        <w:t>ing</w:t>
      </w:r>
      <w:r w:rsidR="00AB6E8C" w:rsidRPr="00D27A95">
        <w:t xml:space="preserve"> to obtain service on a higher priority PLMN </w:t>
      </w:r>
      <w:r w:rsidR="00AB6E8C">
        <w:t>(</w:t>
      </w:r>
      <w:r w:rsidR="00AB6E8C" w:rsidRPr="00D27A95">
        <w:t>specified in subclause</w:t>
      </w:r>
      <w:r w:rsidR="00AB6E8C">
        <w:t> 4.4.6 bullet d);</w:t>
      </w:r>
    </w:p>
    <w:p w:rsidR="00AB6E8C" w:rsidRDefault="00AB6E8C" w:rsidP="00AB6E8C">
      <w:pPr>
        <w:pStyle w:val="B3"/>
        <w:rPr>
          <w:ins w:id="18" w:author="rev3" w:date="2020-11-18T16:34:00Z"/>
        </w:rPr>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p>
    <w:p w:rsidR="00AB6E8C" w:rsidRDefault="00AD601E">
      <w:pPr>
        <w:pStyle w:val="B3"/>
        <w:ind w:leftChars="525" w:left="1334"/>
        <w:rPr>
          <w:ins w:id="19" w:author="rev3" w:date="2020-11-18T16:34:00Z"/>
          <w:noProof/>
        </w:rPr>
        <w:pPrChange w:id="20" w:author="rev3" w:date="2020-11-19T02:31:00Z">
          <w:pPr>
            <w:pStyle w:val="B3"/>
          </w:pPr>
        </w:pPrChange>
      </w:pPr>
      <w:ins w:id="21" w:author="rev3" w:date="2020-11-19T02:33:00Z">
        <w:r w:rsidRPr="00D27A95">
          <w:t>-</w:t>
        </w:r>
      </w:ins>
      <w:ins w:id="22" w:author="rev3" w:date="2020-11-18T16:34:00Z">
        <w:r w:rsidR="00AB6E8C">
          <w:tab/>
          <w:t>if the UDM has requested an acknowledgement from the UE in the DL NAS TRANSPORT message, the UE sends an UL NAS TRANSPORT message to the serving AMF with an SOR transparent container including the UE acknowledgement.</w:t>
        </w:r>
      </w:ins>
    </w:p>
    <w:p w:rsidR="00AB6E8C" w:rsidRDefault="00AD601E">
      <w:pPr>
        <w:pStyle w:val="B3"/>
        <w:ind w:leftChars="525" w:left="1334"/>
        <w:pPrChange w:id="23" w:author="rev3" w:date="2020-11-19T02:31:00Z">
          <w:pPr>
            <w:pStyle w:val="B3"/>
          </w:pPr>
        </w:pPrChange>
      </w:pPr>
      <w:ins w:id="24" w:author="rev3" w:date="2020-11-19T02:33:00Z">
        <w:r w:rsidRPr="00D27A95">
          <w:t>-</w:t>
        </w:r>
      </w:ins>
      <w:ins w:id="25" w:author="rev3" w:date="2020-11-18T16:34:00Z">
        <w:r w:rsidR="00AB6E8C">
          <w:tab/>
        </w:r>
      </w:ins>
      <w:r w:rsidR="00AB6E8C">
        <w:rPr>
          <w:noProof/>
        </w:rPr>
        <w:t xml:space="preserve">If </w:t>
      </w:r>
      <w:r w:rsidR="00AB6E8C" w:rsidRPr="00A77F6C">
        <w:t xml:space="preserve">the UE is in </w:t>
      </w:r>
      <w:r w:rsidR="00AB6E8C" w:rsidRPr="00FE320E">
        <w:t>automatic network selection mode</w:t>
      </w:r>
      <w:r w:rsidR="00AB6E8C" w:rsidRPr="0089417E">
        <w:t xml:space="preserve"> </w:t>
      </w:r>
      <w:r w:rsidR="00AB6E8C" w:rsidRPr="002B282D">
        <w:t>and the selected PLMN is a VPLMN</w:t>
      </w:r>
      <w:r w:rsidR="00AB6E8C" w:rsidRPr="006310B8">
        <w:rPr>
          <w:noProof/>
        </w:rPr>
        <w:t xml:space="preserve">, then the UE </w:t>
      </w:r>
      <w:r w:rsidR="00AB6E8C">
        <w:rPr>
          <w:noProof/>
        </w:rPr>
        <w:t xml:space="preserve">shall wait until it moves to idle mode or </w:t>
      </w:r>
      <w:r w:rsidR="00AB6E8C">
        <w:t xml:space="preserve">5GMM-CONNECTED mode with RRC inactive indication (see </w:t>
      </w:r>
      <w:r w:rsidR="00AB6E8C" w:rsidRPr="0009143F">
        <w:rPr>
          <w:noProof/>
        </w:rPr>
        <w:t>3GPP</w:t>
      </w:r>
      <w:r w:rsidR="00AB6E8C">
        <w:t> </w:t>
      </w:r>
      <w:r w:rsidR="00AB6E8C" w:rsidRPr="0009143F">
        <w:rPr>
          <w:noProof/>
        </w:rPr>
        <w:t>TS</w:t>
      </w:r>
      <w:r w:rsidR="00AB6E8C">
        <w:t> </w:t>
      </w:r>
      <w:r w:rsidR="00AB6E8C" w:rsidRPr="0009143F">
        <w:rPr>
          <w:noProof/>
        </w:rPr>
        <w:t>24.501</w:t>
      </w:r>
      <w:r w:rsidR="00AB6E8C">
        <w:t xml:space="preserve"> [64]) </w:t>
      </w:r>
      <w:r w:rsidR="00AB6E8C">
        <w:rPr>
          <w:noProof/>
        </w:rPr>
        <w:t xml:space="preserve">before </w:t>
      </w:r>
      <w:r w:rsidR="00AB6E8C" w:rsidRPr="00D27A95">
        <w:t>attempt</w:t>
      </w:r>
      <w:r w:rsidR="00AB6E8C">
        <w:t>ing</w:t>
      </w:r>
      <w:r w:rsidR="00AB6E8C" w:rsidRPr="00D27A95">
        <w:t xml:space="preserve"> to obtain service on a higher priority PLMN as specified in subclause</w:t>
      </w:r>
      <w:r w:rsidR="00AB6E8C">
        <w:t> </w:t>
      </w:r>
      <w:r w:rsidR="00AB6E8C" w:rsidRPr="00D27A95">
        <w:t xml:space="preserve">4.4.3.3 </w:t>
      </w:r>
      <w:r w:rsidR="00AB6E8C">
        <w:t xml:space="preserve">by acting as if </w:t>
      </w:r>
      <w:r w:rsidR="00AB6E8C" w:rsidRPr="00D27A95">
        <w:t>timer T that controls periodic attempts has expired</w:t>
      </w:r>
      <w:r w:rsidR="00AB6E8C">
        <w:t>.</w:t>
      </w:r>
    </w:p>
    <w:p w:rsidR="00AB6E8C" w:rsidRDefault="00AB6E8C" w:rsidP="00AB6E8C">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t xml:space="preserve">subsequently after the emergency PDU session is released, if </w:t>
      </w:r>
      <w:r w:rsidRPr="00A77F6C">
        <w:t xml:space="preserve">the UE is in </w:t>
      </w:r>
      <w:r w:rsidRPr="00FE320E">
        <w:t>automatic network selection mode</w:t>
      </w:r>
      <w:r>
        <w:t>:</w:t>
      </w:r>
    </w:p>
    <w:p w:rsidR="00AB6E8C" w:rsidRDefault="00AB6E8C" w:rsidP="00AB6E8C">
      <w:pPr>
        <w:pStyle w:val="B3"/>
        <w:rPr>
          <w:noProof/>
        </w:rPr>
      </w:pPr>
      <w:r>
        <w:rPr>
          <w:noProof/>
        </w:rPr>
        <w:t>i)</w:t>
      </w:r>
      <w:r>
        <w:rPr>
          <w:noProof/>
        </w:rPr>
        <w:tab/>
        <w:t xml:space="preserve">if the SOR-CMCI requires that the UE shall move to the idle mode, then the UE shall </w:t>
      </w:r>
      <w:r w:rsidRPr="0009143F">
        <w:rPr>
          <w:noProof/>
        </w:rPr>
        <w:t>release the current N1 NAS signalling connection locally</w:t>
      </w:r>
      <w:r>
        <w:rPr>
          <w:noProof/>
        </w:rPr>
        <w:t>; and</w:t>
      </w:r>
    </w:p>
    <w:p w:rsidR="00AB6E8C" w:rsidRDefault="00AB6E8C" w:rsidP="00AB6E8C">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rsidR="00AB6E8C" w:rsidRDefault="00AB6E8C" w:rsidP="00AB6E8C">
      <w:pPr>
        <w:pStyle w:val="B3"/>
        <w:rPr>
          <w:noProof/>
        </w:rPr>
      </w:pPr>
      <w:r>
        <w:t>ii)</w:t>
      </w:r>
      <w:r>
        <w:tab/>
      </w:r>
      <w:r w:rsidRPr="009D566F">
        <w:t>the UE</w:t>
      </w:r>
      <w:r>
        <w:rPr>
          <w:noProof/>
        </w:rPr>
        <w:t xml:space="preserve"> shall attempt to</w:t>
      </w:r>
      <w:r>
        <w:t xml:space="preserve"> perform the PLMN selection.</w:t>
      </w:r>
    </w:p>
    <w:p w:rsidR="00AB6E8C" w:rsidRPr="00DD6F10" w:rsidRDefault="00AB6E8C" w:rsidP="00AB6E8C">
      <w:pPr>
        <w:pStyle w:val="NO"/>
      </w:pPr>
      <w:r>
        <w:t>NOTE 4:</w:t>
      </w:r>
      <w:r>
        <w:tab/>
        <w:t>The receipt of the steering of roaming information by itself does not trigger the release of the emergency PDU session</w:t>
      </w:r>
      <w:r>
        <w:rPr>
          <w:noProof/>
        </w:rPr>
        <w:t>.</w:t>
      </w:r>
    </w:p>
    <w:p w:rsidR="00AB6E8C" w:rsidRDefault="00AB6E8C" w:rsidP="00AB6E8C">
      <w:pPr>
        <w:pStyle w:val="B2"/>
      </w:pPr>
      <w:r>
        <w:rPr>
          <w:noProof/>
        </w:rPr>
        <w:tab/>
        <w:t xml:space="preserve">If </w:t>
      </w:r>
      <w:r>
        <w:t>the UDM has not requested an acknowledgement from the UE then:</w:t>
      </w:r>
    </w:p>
    <w:p w:rsidR="00AB6E8C" w:rsidRDefault="00AB6E8C" w:rsidP="00AB6E8C">
      <w:pPr>
        <w:pStyle w:val="B3"/>
      </w:pPr>
      <w:r>
        <w:t>i)</w:t>
      </w:r>
      <w:r>
        <w:tab/>
      </w:r>
      <w:r>
        <w:rPr>
          <w:noProof/>
        </w:rPr>
        <w:t>steps 4 and 5 are skipped</w:t>
      </w:r>
      <w:r>
        <w:t>; and</w:t>
      </w:r>
    </w:p>
    <w:p w:rsidR="00AB6E8C" w:rsidRDefault="00AB6E8C" w:rsidP="00AB6E8C">
      <w:pPr>
        <w:pStyle w:val="B3"/>
      </w:pPr>
      <w:r>
        <w:rPr>
          <w:noProof/>
        </w:rPr>
        <w:t>ii)</w:t>
      </w: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rsidR="00AB6E8C" w:rsidRDefault="00AB6E8C" w:rsidP="00AB6E8C">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rsidR="00AB6E8C" w:rsidRPr="00DD6F10" w:rsidRDefault="00AB6E8C" w:rsidP="00AB6E8C">
      <w:pPr>
        <w:pStyle w:val="NO"/>
      </w:pPr>
      <w:r>
        <w:t>NOTE 5:</w:t>
      </w:r>
      <w:r>
        <w:tab/>
        <w:t>The receipt of the steering of roaming information by itself does not trigger the release of the emergency PDU session</w:t>
      </w:r>
      <w:r>
        <w:rPr>
          <w:noProof/>
        </w:rPr>
        <w:t>.</w:t>
      </w:r>
    </w:p>
    <w:p w:rsidR="00AB6E8C" w:rsidRDefault="00AB6E8C" w:rsidP="00AB6E8C">
      <w:pPr>
        <w:pStyle w:val="B2"/>
      </w:pPr>
      <w:r>
        <w:tab/>
      </w:r>
      <w:r>
        <w:rPr>
          <w:noProof/>
        </w:rPr>
        <w:t xml:space="preserve">If </w:t>
      </w:r>
      <w:r>
        <w:t xml:space="preserve">the UDM has not requested an acknowledgement from the UE then </w:t>
      </w:r>
      <w:r>
        <w:rPr>
          <w:noProof/>
        </w:rPr>
        <w:t>steps 4 and 5 are skipped;</w:t>
      </w:r>
    </w:p>
    <w:p w:rsidR="00AB6E8C" w:rsidRDefault="00AB6E8C" w:rsidP="00AB6E8C">
      <w:pPr>
        <w:pStyle w:val="NO"/>
        <w:rPr>
          <w:noProof/>
        </w:rPr>
      </w:pPr>
      <w:r w:rsidRPr="00D048CE">
        <w:rPr>
          <w:noProof/>
        </w:rPr>
        <w:t>NOTE</w:t>
      </w:r>
      <w:r>
        <w:rPr>
          <w:noProof/>
        </w:rPr>
        <w:t> 6</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AB6E8C" w:rsidDel="00AD601E" w:rsidRDefault="00AB6E8C" w:rsidP="00AB6E8C">
      <w:pPr>
        <w:pStyle w:val="B1"/>
        <w:rPr>
          <w:del w:id="26" w:author="rev3" w:date="2020-11-19T02:33:00Z"/>
        </w:rPr>
      </w:pPr>
      <w:r>
        <w:t>4)</w:t>
      </w:r>
      <w:r>
        <w:tab/>
      </w:r>
      <w:del w:id="27" w:author="rev3" w:date="2020-11-19T02:33:00Z">
        <w:r w:rsidDel="00AD601E">
          <w:delText xml:space="preserve">The UE to the AMF: </w:delText>
        </w:r>
      </w:del>
      <w:del w:id="28" w:author="rev3" w:date="2020-11-18T16:33:00Z">
        <w:r w:rsidDel="00AB6E8C">
          <w:delText>if the UDM has requested an acknowledgement from the UE in the DL NAS TRANSPORT message and the security check in step 2 was successful, the UE sends an UL NAS TRANSPORT message to the serving AMF with an SOR transparent container including the UE acknowledgement.</w:delText>
        </w:r>
      </w:del>
    </w:p>
    <w:p w:rsidR="00AB6E8C" w:rsidRDefault="00AB6E8C" w:rsidP="00AB6E8C">
      <w:pPr>
        <w:pStyle w:val="B1"/>
        <w:rPr>
          <w:noProof/>
        </w:rPr>
      </w:pPr>
      <w:del w:id="29" w:author="rev3" w:date="2020-11-19T02:33:00Z">
        <w:r w:rsidDel="00AD601E">
          <w:rPr>
            <w:noProof/>
          </w:rPr>
          <w:tab/>
        </w:r>
      </w:del>
      <w:r>
        <w:rPr>
          <w:noProof/>
        </w:rPr>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rsidR="00AB6E8C" w:rsidRDefault="00AB6E8C" w:rsidP="00AB6E8C">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w:t>
      </w:r>
      <w:r>
        <w:lastRenderedPageBreak/>
        <w:t xml:space="preserve">received </w:t>
      </w:r>
      <w:r w:rsidRPr="00E87FB6">
        <w:t xml:space="preserve">steering of roaming information </w:t>
      </w:r>
      <w:r>
        <w:t>in step 1, the UDM verifies that the acknowledgement is provided by the UE.</w:t>
      </w:r>
    </w:p>
    <w:p w:rsidR="00AB6E8C" w:rsidRDefault="00AB6E8C" w:rsidP="00AB6E8C">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rsidR="00AB6E8C" w:rsidRDefault="00AB6E8C" w:rsidP="00AB6E8C">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rsidR="00AB6E8C" w:rsidRPr="00FA56B7" w:rsidRDefault="00AB6E8C" w:rsidP="00AB6E8C">
      <w:r>
        <w:t xml:space="preserve">If </w:t>
      </w:r>
      <w:r>
        <w:rPr>
          <w:noProof/>
        </w:rPr>
        <w:t>the selected PLMN</w:t>
      </w:r>
      <w:r>
        <w:t xml:space="preserve"> is a VPLMN and:</w:t>
      </w:r>
    </w:p>
    <w:p w:rsidR="00AB6E8C" w:rsidRDefault="00AB6E8C" w:rsidP="00AB6E8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rsidR="00AB6E8C" w:rsidRDefault="00AB6E8C" w:rsidP="00AB6E8C">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rsidR="00AB6E8C" w:rsidRDefault="00AB6E8C" w:rsidP="00AB6E8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rsidR="00AB6E8C" w:rsidRDefault="00AB6E8C" w:rsidP="00AB6E8C">
      <w:pPr>
        <w:pStyle w:val="NO"/>
        <w:rPr>
          <w:noProof/>
        </w:rPr>
      </w:pPr>
      <w:r>
        <w:t>NOTE 7:</w:t>
      </w:r>
      <w:r>
        <w:tab/>
        <w:t>The receipt of the steering of roaming information by itself does not trigger the release of the emergency PDU session</w:t>
      </w:r>
      <w:r>
        <w:rPr>
          <w:noProof/>
        </w:rPr>
        <w:t>.</w:t>
      </w:r>
      <w:r w:rsidRPr="00C20C37">
        <w:rPr>
          <w:noProof/>
        </w:rPr>
        <w:t xml:space="preserve"> </w:t>
      </w:r>
    </w:p>
    <w:p w:rsidR="00AB6E8C" w:rsidRDefault="00AB6E8C" w:rsidP="00AB6E8C">
      <w:pPr>
        <w:pStyle w:val="NO"/>
      </w:pPr>
      <w:r>
        <w:rPr>
          <w:noProof/>
        </w:rPr>
        <w:t>NOTE 8:</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bookmarkEnd w:id="6"/>
    <w:bookmarkEnd w:id="7"/>
    <w:bookmarkEnd w:id="8"/>
    <w:bookmarkEnd w:id="9"/>
    <w:p w:rsidR="00781D42" w:rsidRPr="00781D42" w:rsidRDefault="00781D42" w:rsidP="00781D42"/>
    <w:p w:rsidR="00420FDD" w:rsidRPr="00F63D92" w:rsidRDefault="00420FDD" w:rsidP="00781D42">
      <w:pPr>
        <w:pStyle w:val="NO"/>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751E78" w:rsidRDefault="00420FDD" w:rsidP="00420FDD">
      <w:pPr>
        <w:pStyle w:val="B1"/>
        <w:ind w:firstLine="0"/>
        <w:rPr>
          <w:noProof/>
        </w:rPr>
      </w:pPr>
    </w:p>
    <w:sectPr w:rsidR="00420FDD" w:rsidRPr="00751E7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5D9" w:rsidRDefault="000335D9">
      <w:r>
        <w:separator/>
      </w:r>
    </w:p>
  </w:endnote>
  <w:endnote w:type="continuationSeparator" w:id="0">
    <w:p w:rsidR="000335D9" w:rsidRDefault="00033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5D9" w:rsidRDefault="000335D9">
      <w:r>
        <w:separator/>
      </w:r>
    </w:p>
  </w:footnote>
  <w:footnote w:type="continuationSeparator" w:id="0">
    <w:p w:rsidR="000335D9" w:rsidRDefault="000335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4E10A8E"/>
    <w:multiLevelType w:val="hybridMultilevel"/>
    <w:tmpl w:val="FE56DA66"/>
    <w:lvl w:ilvl="0" w:tplc="B9D018C0">
      <w:start w:val="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2"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8"/>
  </w:num>
  <w:num w:numId="5">
    <w:abstractNumId w:val="18"/>
  </w:num>
  <w:num w:numId="6">
    <w:abstractNumId w:val="11"/>
  </w:num>
  <w:num w:numId="7">
    <w:abstractNumId w:val="49"/>
  </w:num>
  <w:num w:numId="8">
    <w:abstractNumId w:val="20"/>
  </w:num>
  <w:num w:numId="9">
    <w:abstractNumId w:val="38"/>
  </w:num>
  <w:num w:numId="10">
    <w:abstractNumId w:val="16"/>
  </w:num>
  <w:num w:numId="11">
    <w:abstractNumId w:val="41"/>
  </w:num>
  <w:num w:numId="12">
    <w:abstractNumId w:val="17"/>
  </w:num>
  <w:num w:numId="13">
    <w:abstractNumId w:val="24"/>
  </w:num>
  <w:num w:numId="14">
    <w:abstractNumId w:val="35"/>
  </w:num>
  <w:num w:numId="15">
    <w:abstractNumId w:val="19"/>
  </w:num>
  <w:num w:numId="16">
    <w:abstractNumId w:val="32"/>
  </w:num>
  <w:num w:numId="17">
    <w:abstractNumId w:val="33"/>
  </w:num>
  <w:num w:numId="18">
    <w:abstractNumId w:val="2"/>
  </w:num>
  <w:num w:numId="19">
    <w:abstractNumId w:val="1"/>
  </w:num>
  <w:num w:numId="20">
    <w:abstractNumId w:val="0"/>
  </w:num>
  <w:num w:numId="21">
    <w:abstractNumId w:val="30"/>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8"/>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9"/>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4"/>
  </w:num>
  <w:num w:numId="31">
    <w:abstractNumId w:val="45"/>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42"/>
  </w:num>
  <w:num w:numId="40">
    <w:abstractNumId w:val="47"/>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9"/>
  </w:num>
  <w:num w:numId="50">
    <w:abstractNumId w:val="40"/>
  </w:num>
  <w:num w:numId="51">
    <w:abstractNumId w:val="43"/>
  </w:num>
  <w:num w:numId="52">
    <w:abstractNumId w:val="46"/>
  </w:num>
  <w:num w:numId="53">
    <w:abstractNumId w:val="31"/>
  </w:num>
  <w:num w:numId="54">
    <w:abstractNumId w:val="21"/>
  </w:num>
  <w:num w:numId="55">
    <w:abstractNumId w:val="36"/>
  </w:num>
  <w:num w:numId="56">
    <w:abstractNumId w:val="44"/>
  </w:num>
  <w:num w:numId="57">
    <w:abstractNumId w:val="2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C6"/>
    <w:rsid w:val="00022E4A"/>
    <w:rsid w:val="000335D9"/>
    <w:rsid w:val="000730CD"/>
    <w:rsid w:val="000836D2"/>
    <w:rsid w:val="000A6394"/>
    <w:rsid w:val="000B7FED"/>
    <w:rsid w:val="000C038A"/>
    <w:rsid w:val="000C5C38"/>
    <w:rsid w:val="000C6598"/>
    <w:rsid w:val="000E5D0D"/>
    <w:rsid w:val="00101DC7"/>
    <w:rsid w:val="001219D1"/>
    <w:rsid w:val="0013540A"/>
    <w:rsid w:val="00140357"/>
    <w:rsid w:val="00145D43"/>
    <w:rsid w:val="001539CC"/>
    <w:rsid w:val="001565D2"/>
    <w:rsid w:val="00164661"/>
    <w:rsid w:val="00173B3D"/>
    <w:rsid w:val="0019043D"/>
    <w:rsid w:val="00192C46"/>
    <w:rsid w:val="0019365B"/>
    <w:rsid w:val="0019390A"/>
    <w:rsid w:val="001A08B3"/>
    <w:rsid w:val="001A7B60"/>
    <w:rsid w:val="001B52F0"/>
    <w:rsid w:val="001B7A65"/>
    <w:rsid w:val="001C3D83"/>
    <w:rsid w:val="001C6110"/>
    <w:rsid w:val="001C7052"/>
    <w:rsid w:val="001E41F3"/>
    <w:rsid w:val="00225DD8"/>
    <w:rsid w:val="00227FB0"/>
    <w:rsid w:val="00230574"/>
    <w:rsid w:val="00236DAE"/>
    <w:rsid w:val="0026004D"/>
    <w:rsid w:val="002640DD"/>
    <w:rsid w:val="00275D12"/>
    <w:rsid w:val="00284FEB"/>
    <w:rsid w:val="002860C4"/>
    <w:rsid w:val="00292585"/>
    <w:rsid w:val="0029424A"/>
    <w:rsid w:val="002B4A43"/>
    <w:rsid w:val="002B5741"/>
    <w:rsid w:val="00305409"/>
    <w:rsid w:val="003226E6"/>
    <w:rsid w:val="00322932"/>
    <w:rsid w:val="00326CBE"/>
    <w:rsid w:val="003473F5"/>
    <w:rsid w:val="0035529E"/>
    <w:rsid w:val="00357B8F"/>
    <w:rsid w:val="003609EF"/>
    <w:rsid w:val="0036231A"/>
    <w:rsid w:val="00374DD4"/>
    <w:rsid w:val="00382EFB"/>
    <w:rsid w:val="00382FA4"/>
    <w:rsid w:val="003B7727"/>
    <w:rsid w:val="003C5C50"/>
    <w:rsid w:val="003D2428"/>
    <w:rsid w:val="003D365B"/>
    <w:rsid w:val="003E1A36"/>
    <w:rsid w:val="003E277D"/>
    <w:rsid w:val="003F215C"/>
    <w:rsid w:val="00407C47"/>
    <w:rsid w:val="00410371"/>
    <w:rsid w:val="00420FDD"/>
    <w:rsid w:val="0042366B"/>
    <w:rsid w:val="004242F1"/>
    <w:rsid w:val="00424662"/>
    <w:rsid w:val="00430163"/>
    <w:rsid w:val="00440074"/>
    <w:rsid w:val="00454567"/>
    <w:rsid w:val="00467C19"/>
    <w:rsid w:val="0048388E"/>
    <w:rsid w:val="00494D52"/>
    <w:rsid w:val="004A5536"/>
    <w:rsid w:val="004A7C17"/>
    <w:rsid w:val="004B75B7"/>
    <w:rsid w:val="004C0D6F"/>
    <w:rsid w:val="004C37C5"/>
    <w:rsid w:val="004D6046"/>
    <w:rsid w:val="004E1CFB"/>
    <w:rsid w:val="004E24F5"/>
    <w:rsid w:val="004E703F"/>
    <w:rsid w:val="00504DBB"/>
    <w:rsid w:val="0051580D"/>
    <w:rsid w:val="005370C3"/>
    <w:rsid w:val="00547111"/>
    <w:rsid w:val="005515D1"/>
    <w:rsid w:val="00573A4B"/>
    <w:rsid w:val="00592D74"/>
    <w:rsid w:val="005B0A98"/>
    <w:rsid w:val="005B2E8B"/>
    <w:rsid w:val="005E2C44"/>
    <w:rsid w:val="00615DB2"/>
    <w:rsid w:val="00621188"/>
    <w:rsid w:val="00622209"/>
    <w:rsid w:val="006257ED"/>
    <w:rsid w:val="00631ED2"/>
    <w:rsid w:val="00646A24"/>
    <w:rsid w:val="00660435"/>
    <w:rsid w:val="00673364"/>
    <w:rsid w:val="00677785"/>
    <w:rsid w:val="00681DC7"/>
    <w:rsid w:val="00695808"/>
    <w:rsid w:val="006B46FB"/>
    <w:rsid w:val="006B545D"/>
    <w:rsid w:val="006D6058"/>
    <w:rsid w:val="006E21FB"/>
    <w:rsid w:val="00703605"/>
    <w:rsid w:val="00734232"/>
    <w:rsid w:val="00746058"/>
    <w:rsid w:val="00751E78"/>
    <w:rsid w:val="0076036A"/>
    <w:rsid w:val="00775BC0"/>
    <w:rsid w:val="00781D42"/>
    <w:rsid w:val="00782FE6"/>
    <w:rsid w:val="0078374F"/>
    <w:rsid w:val="00792342"/>
    <w:rsid w:val="007977A8"/>
    <w:rsid w:val="007B3EFD"/>
    <w:rsid w:val="007B512A"/>
    <w:rsid w:val="007B720A"/>
    <w:rsid w:val="007C2097"/>
    <w:rsid w:val="007D6A07"/>
    <w:rsid w:val="007F39D8"/>
    <w:rsid w:val="007F7259"/>
    <w:rsid w:val="007F7FFD"/>
    <w:rsid w:val="008040A8"/>
    <w:rsid w:val="00824FDE"/>
    <w:rsid w:val="008279FA"/>
    <w:rsid w:val="00845349"/>
    <w:rsid w:val="00857EF2"/>
    <w:rsid w:val="008626E7"/>
    <w:rsid w:val="00870EE7"/>
    <w:rsid w:val="008863B9"/>
    <w:rsid w:val="00895DAB"/>
    <w:rsid w:val="008A45A6"/>
    <w:rsid w:val="008A6CEA"/>
    <w:rsid w:val="008C2A4F"/>
    <w:rsid w:val="008C630D"/>
    <w:rsid w:val="008E1532"/>
    <w:rsid w:val="008F4B8A"/>
    <w:rsid w:val="008F686C"/>
    <w:rsid w:val="008F7DBD"/>
    <w:rsid w:val="00911A1D"/>
    <w:rsid w:val="009148DE"/>
    <w:rsid w:val="00927C95"/>
    <w:rsid w:val="00941E30"/>
    <w:rsid w:val="009574A6"/>
    <w:rsid w:val="009777D9"/>
    <w:rsid w:val="00991A1F"/>
    <w:rsid w:val="00991B62"/>
    <w:rsid w:val="00991B88"/>
    <w:rsid w:val="009A34BC"/>
    <w:rsid w:val="009A3DFD"/>
    <w:rsid w:val="009A5753"/>
    <w:rsid w:val="009A579D"/>
    <w:rsid w:val="009E3297"/>
    <w:rsid w:val="009E594C"/>
    <w:rsid w:val="009F734F"/>
    <w:rsid w:val="00A246B6"/>
    <w:rsid w:val="00A47E70"/>
    <w:rsid w:val="00A50CF0"/>
    <w:rsid w:val="00A66FAD"/>
    <w:rsid w:val="00A7671C"/>
    <w:rsid w:val="00A82E1D"/>
    <w:rsid w:val="00AA2CBC"/>
    <w:rsid w:val="00AB6E8C"/>
    <w:rsid w:val="00AC0EE3"/>
    <w:rsid w:val="00AC15F2"/>
    <w:rsid w:val="00AC5820"/>
    <w:rsid w:val="00AD1CD8"/>
    <w:rsid w:val="00AD601E"/>
    <w:rsid w:val="00AE2E76"/>
    <w:rsid w:val="00AE61C1"/>
    <w:rsid w:val="00AF2A23"/>
    <w:rsid w:val="00AF4084"/>
    <w:rsid w:val="00AF4F05"/>
    <w:rsid w:val="00B0053C"/>
    <w:rsid w:val="00B075E0"/>
    <w:rsid w:val="00B137A4"/>
    <w:rsid w:val="00B1787C"/>
    <w:rsid w:val="00B258BB"/>
    <w:rsid w:val="00B44FAD"/>
    <w:rsid w:val="00B61497"/>
    <w:rsid w:val="00B67B97"/>
    <w:rsid w:val="00B968C8"/>
    <w:rsid w:val="00BA3EC5"/>
    <w:rsid w:val="00BA51D9"/>
    <w:rsid w:val="00BA67CE"/>
    <w:rsid w:val="00BB02F5"/>
    <w:rsid w:val="00BB5DFC"/>
    <w:rsid w:val="00BB7E99"/>
    <w:rsid w:val="00BD279D"/>
    <w:rsid w:val="00BD4B3F"/>
    <w:rsid w:val="00BD574C"/>
    <w:rsid w:val="00BD5FE6"/>
    <w:rsid w:val="00BD6BB8"/>
    <w:rsid w:val="00C02A2D"/>
    <w:rsid w:val="00C12071"/>
    <w:rsid w:val="00C13A75"/>
    <w:rsid w:val="00C24875"/>
    <w:rsid w:val="00C41CDD"/>
    <w:rsid w:val="00C523E3"/>
    <w:rsid w:val="00C60AB1"/>
    <w:rsid w:val="00C66BA2"/>
    <w:rsid w:val="00C83BDE"/>
    <w:rsid w:val="00C90A62"/>
    <w:rsid w:val="00C95985"/>
    <w:rsid w:val="00CA3B64"/>
    <w:rsid w:val="00CC1DD0"/>
    <w:rsid w:val="00CC5026"/>
    <w:rsid w:val="00CC68D0"/>
    <w:rsid w:val="00CD13F4"/>
    <w:rsid w:val="00CF4658"/>
    <w:rsid w:val="00CF78C8"/>
    <w:rsid w:val="00D03F9A"/>
    <w:rsid w:val="00D06D51"/>
    <w:rsid w:val="00D13E88"/>
    <w:rsid w:val="00D24991"/>
    <w:rsid w:val="00D33BB2"/>
    <w:rsid w:val="00D50255"/>
    <w:rsid w:val="00D5083A"/>
    <w:rsid w:val="00D558B0"/>
    <w:rsid w:val="00D66520"/>
    <w:rsid w:val="00D67133"/>
    <w:rsid w:val="00D83C06"/>
    <w:rsid w:val="00DA41FD"/>
    <w:rsid w:val="00DC51BB"/>
    <w:rsid w:val="00DC7FE8"/>
    <w:rsid w:val="00DD0A36"/>
    <w:rsid w:val="00DD14DB"/>
    <w:rsid w:val="00DD2310"/>
    <w:rsid w:val="00DE34CF"/>
    <w:rsid w:val="00E13F3D"/>
    <w:rsid w:val="00E24E29"/>
    <w:rsid w:val="00E34898"/>
    <w:rsid w:val="00E54EC9"/>
    <w:rsid w:val="00E709A0"/>
    <w:rsid w:val="00E905F1"/>
    <w:rsid w:val="00EB09B7"/>
    <w:rsid w:val="00EB233D"/>
    <w:rsid w:val="00EC57A7"/>
    <w:rsid w:val="00ED6AA8"/>
    <w:rsid w:val="00EE0A54"/>
    <w:rsid w:val="00EE7D7C"/>
    <w:rsid w:val="00F248F0"/>
    <w:rsid w:val="00F25D98"/>
    <w:rsid w:val="00F30019"/>
    <w:rsid w:val="00F300FB"/>
    <w:rsid w:val="00F3160A"/>
    <w:rsid w:val="00F5585B"/>
    <w:rsid w:val="00F603F6"/>
    <w:rsid w:val="00F65D88"/>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 w:type="character" w:customStyle="1" w:styleId="TF0">
    <w:name w:val="TF (文字)"/>
    <w:locked/>
    <w:rsid w:val="00C1207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86C90-B349-4AA2-BF09-6D2C90175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2061</Words>
  <Characters>11750</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2</cp:revision>
  <cp:lastPrinted>1899-12-31T23:00:00Z</cp:lastPrinted>
  <dcterms:created xsi:type="dcterms:W3CDTF">2020-11-19T09:06:00Z</dcterms:created>
  <dcterms:modified xsi:type="dcterms:W3CDTF">2020-11-19T09:06:00Z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